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5AB" w:rsidRDefault="0051786B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</w:t>
      </w:r>
      <w:r w:rsidR="001959EA">
        <w:rPr>
          <w:rFonts w:ascii="Arial" w:eastAsia="宋体" w:hAnsi="Arial"/>
          <w:b/>
          <w:i/>
          <w:color w:val="auto"/>
          <w:sz w:val="28"/>
          <w:lang w:eastAsia="en-US"/>
        </w:rPr>
        <w:t>10807</w:t>
      </w:r>
      <w:bookmarkStart w:id="0" w:name="_GoBack"/>
      <w:bookmarkEnd w:id="0"/>
    </w:p>
    <w:p w:rsidR="007C15AB" w:rsidRDefault="0051786B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Toulouse, France, Nov 14 – 18,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7C15AB" w:rsidRDefault="007C15AB">
      <w:pPr>
        <w:rPr>
          <w:rFonts w:ascii="Arial" w:hAnsi="Arial" w:cs="Arial"/>
        </w:rPr>
      </w:pPr>
    </w:p>
    <w:p w:rsidR="007C15AB" w:rsidRDefault="0051786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7C15AB" w:rsidRDefault="0051786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KI#4 Update to conclusion and solving EN for ML model storage</w:t>
      </w:r>
    </w:p>
    <w:p w:rsidR="007C15AB" w:rsidRDefault="0051786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C15AB" w:rsidRDefault="0051786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  <w:r>
        <w:rPr>
          <w:rFonts w:ascii="Arial" w:hAnsi="Arial" w:cs="Arial"/>
          <w:b/>
          <w:lang w:val="en-US"/>
        </w:rPr>
        <w:t>.1</w:t>
      </w:r>
    </w:p>
    <w:p w:rsidR="007C15AB" w:rsidRDefault="0051786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FS_eNA_Ph3 / Rel-18</w:t>
      </w:r>
    </w:p>
    <w:p w:rsidR="007C15AB" w:rsidRDefault="0051786B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 xml:space="preserve">to update </w:t>
      </w:r>
      <w:r>
        <w:rPr>
          <w:rFonts w:ascii="Arial" w:hAnsi="Arial" w:cs="Arial"/>
          <w:i/>
        </w:rPr>
        <w:t>evaluation</w:t>
      </w:r>
      <w:r>
        <w:rPr>
          <w:rFonts w:ascii="Arial" w:eastAsia="宋体" w:hAnsi="Arial" w:cs="Arial" w:hint="eastAsia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for KI#</w:t>
      </w:r>
      <w:r>
        <w:rPr>
          <w:rFonts w:ascii="Arial" w:hAnsi="Arial" w:cs="Arial"/>
          <w:i/>
          <w:lang w:val="en-US"/>
        </w:rPr>
        <w:t>4</w:t>
      </w:r>
      <w:r>
        <w:rPr>
          <w:rFonts w:ascii="Arial" w:hAnsi="Arial" w:cs="Arial"/>
          <w:bCs/>
          <w:i/>
        </w:rPr>
        <w:t>.</w:t>
      </w:r>
    </w:p>
    <w:p w:rsidR="007C15AB" w:rsidRDefault="0051786B">
      <w:pPr>
        <w:pStyle w:val="1"/>
      </w:pPr>
      <w:r>
        <w:t xml:space="preserve">1. Background </w:t>
      </w:r>
    </w:p>
    <w:p w:rsidR="007C15AB" w:rsidRDefault="0051786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paper proposes </w:t>
      </w:r>
      <w:r>
        <w:rPr>
          <w:rFonts w:eastAsia="宋体"/>
          <w:lang w:val="en-US" w:eastAsia="zh-CN"/>
        </w:rPr>
        <w:t xml:space="preserve">to update </w:t>
      </w:r>
      <w:r>
        <w:rPr>
          <w:rFonts w:eastAsia="宋体" w:hint="eastAsia"/>
          <w:lang w:eastAsia="zh-CN"/>
        </w:rPr>
        <w:t>an evaluation and conclusion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on the key aspects of the Enhance Data collection and Storage discussed in solutions adopted in the TR for Key Issue 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 </w:t>
      </w:r>
    </w:p>
    <w:p w:rsidR="007C15AB" w:rsidRDefault="0051786B">
      <w:pPr>
        <w:rPr>
          <w:lang w:val="en-US"/>
        </w:rPr>
      </w:pPr>
      <w:r>
        <w:t>Proposal</w:t>
      </w:r>
      <w:r>
        <w:rPr>
          <w:lang w:val="en-US"/>
        </w:rPr>
        <w:t>#1</w:t>
      </w:r>
      <w:r>
        <w:t>:</w:t>
      </w:r>
    </w:p>
    <w:p w:rsidR="007C15AB" w:rsidRDefault="0051786B">
      <w:r>
        <w:t>The EN is the following:</w:t>
      </w:r>
    </w:p>
    <w:p w:rsidR="007C15AB" w:rsidRDefault="0051786B">
      <w:pPr>
        <w:keepLines/>
        <w:ind w:left="1559" w:hanging="1134"/>
        <w:rPr>
          <w:rFonts w:eastAsia="Times New Roman"/>
          <w:color w:val="FF0000"/>
          <w:lang w:eastAsia="en-US"/>
        </w:rPr>
      </w:pPr>
      <w:r>
        <w:rPr>
          <w:rFonts w:eastAsia="Times New Roman" w:hint="eastAsia"/>
          <w:color w:val="FF0000"/>
          <w:lang w:eastAsia="en-GB"/>
        </w:rPr>
        <w:t>Editor's note:</w:t>
      </w:r>
      <w:r>
        <w:rPr>
          <w:rFonts w:eastAsia="Times New Roman" w:hint="eastAsia"/>
          <w:color w:val="FF0000"/>
          <w:lang w:eastAsia="en-GB"/>
        </w:rPr>
        <w:tab/>
        <w:t>Whether the MTLF sends the ML model address or ML model to ADRF is FFS</w:t>
      </w:r>
      <w:r>
        <w:rPr>
          <w:rFonts w:eastAsia="Times New Roman"/>
          <w:color w:val="FF0000"/>
          <w:lang w:eastAsia="en-GB"/>
        </w:rPr>
        <w:t>.</w:t>
      </w:r>
    </w:p>
    <w:p w:rsidR="007C15AB" w:rsidRDefault="0051786B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Regarding </w:t>
      </w:r>
      <w:r>
        <w:rPr>
          <w:rFonts w:eastAsia="宋体" w:hint="eastAsia"/>
          <w:lang w:eastAsia="zh-CN"/>
        </w:rPr>
        <w:t>how MTLF store ML models in ADRF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eastAsia="zh-CN"/>
        </w:rPr>
        <w:t xml:space="preserve">ne </w:t>
      </w:r>
      <w:r>
        <w:rPr>
          <w:rFonts w:eastAsia="宋体"/>
          <w:lang w:val="en-US" w:eastAsia="zh-CN"/>
        </w:rPr>
        <w:t>way</w:t>
      </w:r>
      <w:r>
        <w:rPr>
          <w:rFonts w:eastAsia="宋体" w:hint="eastAsia"/>
          <w:lang w:eastAsia="zh-CN"/>
        </w:rPr>
        <w:t xml:space="preserve"> is MTLF indicates a (set of) file address of the trained ML </w:t>
      </w:r>
      <w:proofErr w:type="gramStart"/>
      <w:r>
        <w:rPr>
          <w:rFonts w:eastAsia="宋体" w:hint="eastAsia"/>
          <w:lang w:eastAsia="zh-CN"/>
        </w:rPr>
        <w:t>model</w:t>
      </w:r>
      <w:proofErr w:type="gramEnd"/>
      <w:r>
        <w:rPr>
          <w:rFonts w:eastAsia="宋体" w:hint="eastAsia"/>
          <w:lang w:eastAsia="zh-CN"/>
        </w:rPr>
        <w:t xml:space="preserve"> to ADRF to allow ADRF download the corresponding ML Models and store them in ADRF.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It looks this align with the ML Model request procedure between </w:t>
      </w:r>
      <w:proofErr w:type="spellStart"/>
      <w:r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>nLF</w:t>
      </w:r>
      <w:proofErr w:type="spellEnd"/>
      <w:r>
        <w:rPr>
          <w:rFonts w:eastAsia="宋体" w:hint="eastAsia"/>
          <w:lang w:eastAsia="zh-CN"/>
        </w:rPr>
        <w:t xml:space="preserve"> and MTLF in R17.</w:t>
      </w:r>
      <w:r>
        <w:rPr>
          <w:rFonts w:eastAsia="宋体"/>
          <w:lang w:val="en-US" w:eastAsia="zh-CN"/>
        </w:rPr>
        <w:t xml:space="preserve"> </w:t>
      </w:r>
    </w:p>
    <w:p w:rsidR="007C15AB" w:rsidRDefault="0051786B">
      <w:pPr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Currently, w</w:t>
      </w:r>
      <w:proofErr w:type="spellStart"/>
      <w:r>
        <w:rPr>
          <w:rFonts w:eastAsia="宋体" w:hint="eastAsia"/>
          <w:lang w:eastAsia="zh-CN"/>
        </w:rPr>
        <w:t>e</w:t>
      </w:r>
      <w:proofErr w:type="spellEnd"/>
      <w:r>
        <w:rPr>
          <w:rFonts w:eastAsia="宋体" w:hint="eastAsia"/>
          <w:lang w:eastAsia="zh-CN"/>
        </w:rPr>
        <w:t xml:space="preserve"> can understand the ML model address, or URL of a ML model as it has clear definition. </w:t>
      </w:r>
      <w:r>
        <w:rPr>
          <w:rFonts w:eastAsia="宋体"/>
          <w:lang w:val="en-US" w:eastAsia="zh-CN"/>
        </w:rPr>
        <w:t xml:space="preserve">However, </w:t>
      </w:r>
      <w:r>
        <w:rPr>
          <w:rFonts w:eastAsia="宋体" w:hint="eastAsia"/>
          <w:lang w:eastAsia="zh-CN"/>
        </w:rPr>
        <w:t>we don</w:t>
      </w:r>
      <w:r>
        <w:rPr>
          <w:rFonts w:eastAsia="宋体"/>
          <w:lang w:val="en-US" w:eastAsia="zh-CN"/>
        </w:rPr>
        <w:t>'</w:t>
      </w:r>
      <w:r>
        <w:rPr>
          <w:rFonts w:eastAsia="宋体" w:hint="eastAsia"/>
          <w:lang w:eastAsia="zh-CN"/>
        </w:rPr>
        <w:t>t have definitions in SA2 for ML model.</w:t>
      </w:r>
      <w:r>
        <w:rPr>
          <w:rFonts w:eastAsia="宋体"/>
          <w:lang w:val="en-US" w:eastAsia="zh-CN"/>
        </w:rPr>
        <w:t xml:space="preserve"> So</w:t>
      </w:r>
      <w:r>
        <w:rPr>
          <w:rFonts w:eastAsia="宋体" w:hint="eastAsia"/>
          <w:lang w:eastAsia="zh-CN"/>
        </w:rPr>
        <w:t xml:space="preserve"> it is </w:t>
      </w:r>
      <w:r>
        <w:rPr>
          <w:rFonts w:eastAsia="宋体"/>
          <w:lang w:val="en-US" w:eastAsia="zh-CN"/>
        </w:rPr>
        <w:t xml:space="preserve">may </w:t>
      </w:r>
      <w:r>
        <w:rPr>
          <w:rFonts w:eastAsia="宋体" w:hint="eastAsia"/>
          <w:lang w:eastAsia="zh-CN"/>
        </w:rPr>
        <w:t xml:space="preserve">not possible for MTLF to send the ML model by using 3GPP defined service based interface, it </w:t>
      </w:r>
      <w:r>
        <w:rPr>
          <w:rFonts w:eastAsia="宋体"/>
          <w:lang w:val="en-US" w:eastAsia="zh-CN"/>
        </w:rPr>
        <w:t>may</w:t>
      </w:r>
      <w:r>
        <w:rPr>
          <w:rFonts w:eastAsia="宋体" w:hint="eastAsia"/>
          <w:lang w:eastAsia="zh-CN"/>
        </w:rPr>
        <w:t xml:space="preserve"> be done by using mechanisms out of 3GPP,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eastAsia="zh-CN"/>
        </w:rPr>
        <w:t>his can be completely left to implementation, as the ADRF should know what it is going to receive.</w:t>
      </w:r>
    </w:p>
    <w:p w:rsidR="007C15AB" w:rsidRDefault="0051786B">
      <w:r>
        <w:t>Thus, we propose t</w:t>
      </w:r>
      <w:r>
        <w:t>o remove the EN</w:t>
      </w:r>
      <w:r>
        <w:rPr>
          <w:lang w:val="en-US"/>
        </w:rPr>
        <w:t xml:space="preserve"> and add a NOTE as the following</w:t>
      </w:r>
      <w:r>
        <w:t>.</w:t>
      </w:r>
    </w:p>
    <w:p w:rsidR="007C15AB" w:rsidRDefault="0051786B">
      <w:pPr>
        <w:keepLines/>
        <w:ind w:left="1135" w:hanging="85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</w:t>
      </w:r>
      <w:r>
        <w:rPr>
          <w:rFonts w:eastAsia="Times New Roman"/>
          <w:lang w:val="en-US" w:eastAsia="en-GB"/>
        </w:rPr>
        <w:t>4</w:t>
      </w:r>
      <w:r>
        <w:rPr>
          <w:rFonts w:eastAsia="Times New Roman"/>
          <w:lang w:eastAsia="en-GB"/>
        </w:rPr>
        <w:t>:</w:t>
      </w:r>
      <w:r>
        <w:rPr>
          <w:rFonts w:eastAsia="Times New Roman"/>
          <w:lang w:eastAsia="en-GB"/>
        </w:rPr>
        <w:tab/>
        <w:t xml:space="preserve">How </w:t>
      </w:r>
      <w:r>
        <w:rPr>
          <w:rFonts w:eastAsia="宋体" w:hint="eastAsia"/>
          <w:lang w:eastAsia="zh-CN"/>
        </w:rPr>
        <w:t>MTLF to send the ML model by using 3GPP defined service based interface</w:t>
      </w:r>
      <w:r>
        <w:rPr>
          <w:rFonts w:eastAsia="Times New Roman"/>
          <w:lang w:eastAsia="en-GB"/>
        </w:rPr>
        <w:t xml:space="preserve"> is up to Stage-3 design.</w:t>
      </w:r>
    </w:p>
    <w:p w:rsidR="007C15AB" w:rsidRDefault="0051786B">
      <w:pPr>
        <w:pStyle w:val="1"/>
      </w:pPr>
      <w:r>
        <w:t>2. Text Proposal</w:t>
      </w:r>
    </w:p>
    <w:p w:rsidR="007C15AB" w:rsidRDefault="0051786B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TR.</w:t>
      </w:r>
    </w:p>
    <w:p w:rsidR="007C15AB" w:rsidRDefault="00517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7C15AB" w:rsidRDefault="0051786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17509219"/>
      <w:bookmarkStart w:id="3" w:name="_Toc113351222"/>
      <w:bookmarkStart w:id="4" w:name="_Toc113350364"/>
      <w:bookmarkEnd w:id="1"/>
      <w:r>
        <w:rPr>
          <w:rFonts w:ascii="Arial" w:eastAsia="Times New Roman" w:hAnsi="Arial"/>
          <w:sz w:val="32"/>
          <w:lang w:eastAsia="en-GB"/>
        </w:rPr>
        <w:t>8.4</w:t>
      </w:r>
      <w:r>
        <w:rPr>
          <w:rFonts w:ascii="Arial" w:eastAsia="Times New Roman" w:hAnsi="Arial"/>
          <w:sz w:val="32"/>
          <w:lang w:eastAsia="en-GB"/>
        </w:rPr>
        <w:tab/>
        <w:t>Key Issue #4: How to Enhance Data collection and Storage</w:t>
      </w:r>
      <w:bookmarkEnd w:id="2"/>
    </w:p>
    <w:p w:rsidR="007C15AB" w:rsidRDefault="0051786B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1.</w:t>
      </w:r>
      <w:r>
        <w:rPr>
          <w:rFonts w:eastAsia="Times New Roman"/>
          <w:lang w:eastAsia="en-GB"/>
        </w:rPr>
        <w:tab/>
        <w:t xml:space="preserve">For Managing Impact of storing data in </w:t>
      </w:r>
      <w:proofErr w:type="spellStart"/>
      <w:r>
        <w:rPr>
          <w:rFonts w:eastAsia="Times New Roman"/>
          <w:lang w:eastAsia="en-GB"/>
        </w:rPr>
        <w:t>NFp</w:t>
      </w:r>
      <w:proofErr w:type="spellEnd"/>
      <w:r>
        <w:rPr>
          <w:rFonts w:eastAsia="Times New Roman"/>
          <w:lang w:eastAsia="en-GB"/>
        </w:rPr>
        <w:t xml:space="preserve"> during muting, Solutions #41 and #45 are adopted for normative work.</w:t>
      </w:r>
    </w:p>
    <w:p w:rsidR="007C15AB" w:rsidRDefault="0051786B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2.</w:t>
      </w:r>
      <w:r>
        <w:rPr>
          <w:rFonts w:eastAsia="Times New Roman"/>
          <w:lang w:eastAsia="en-GB"/>
        </w:rPr>
        <w:tab/>
        <w:t>For ADRF / NWDAF Data Storage Management, a consumer may requ</w:t>
      </w:r>
      <w:r>
        <w:rPr>
          <w:rFonts w:eastAsia="Times New Roman"/>
          <w:lang w:eastAsia="en-GB"/>
        </w:rPr>
        <w:t>est data deletion alert and provide life time of the data to the ADRF. NWDAF or ADRF may be configured with operator policies for data storage as defined in Solution#46.</w:t>
      </w:r>
    </w:p>
    <w:p w:rsidR="007C15AB" w:rsidRDefault="0051786B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3.</w:t>
      </w:r>
      <w:r>
        <w:rPr>
          <w:rFonts w:eastAsia="Times New Roman"/>
          <w:lang w:eastAsia="en-GB"/>
        </w:rPr>
        <w:tab/>
        <w:t xml:space="preserve">Data records can be stored at ADRF with an associated </w:t>
      </w:r>
      <w:proofErr w:type="spellStart"/>
      <w:r>
        <w:rPr>
          <w:rFonts w:eastAsia="Times New Roman"/>
          <w:lang w:eastAsia="en-GB"/>
        </w:rPr>
        <w:t>DataSetTag</w:t>
      </w:r>
      <w:proofErr w:type="spellEnd"/>
      <w:r>
        <w:rPr>
          <w:rFonts w:eastAsia="Times New Roman"/>
          <w:lang w:eastAsia="en-GB"/>
        </w:rPr>
        <w:t xml:space="preserve">. The </w:t>
      </w:r>
      <w:proofErr w:type="spellStart"/>
      <w:r>
        <w:rPr>
          <w:rFonts w:eastAsia="Times New Roman"/>
          <w:lang w:eastAsia="en-GB"/>
        </w:rPr>
        <w:t>DataSetTag</w:t>
      </w:r>
      <w:proofErr w:type="spellEnd"/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can be used to retrieve the whole set of data records associated to such tag. The </w:t>
      </w:r>
      <w:proofErr w:type="spellStart"/>
      <w:r>
        <w:rPr>
          <w:rFonts w:eastAsia="Times New Roman"/>
          <w:lang w:eastAsia="en-GB"/>
        </w:rPr>
        <w:t>DataSetTag</w:t>
      </w:r>
      <w:proofErr w:type="spellEnd"/>
      <w:r>
        <w:rPr>
          <w:rFonts w:eastAsia="Times New Roman"/>
          <w:lang w:eastAsia="en-GB"/>
        </w:rPr>
        <w:t xml:space="preserve"> may be included in the service requests to </w:t>
      </w:r>
      <w:proofErr w:type="spellStart"/>
      <w:r>
        <w:rPr>
          <w:rFonts w:eastAsia="Times New Roman"/>
          <w:lang w:eastAsia="en-GB"/>
        </w:rPr>
        <w:t>AnLF</w:t>
      </w:r>
      <w:proofErr w:type="spellEnd"/>
      <w:r>
        <w:rPr>
          <w:rFonts w:eastAsia="Times New Roman"/>
          <w:lang w:eastAsia="en-GB"/>
        </w:rPr>
        <w:t xml:space="preserve"> and MTLF to indicate the data set to be used by the </w:t>
      </w:r>
      <w:proofErr w:type="spellStart"/>
      <w:r>
        <w:rPr>
          <w:rFonts w:eastAsia="Times New Roman"/>
          <w:lang w:eastAsia="en-GB"/>
        </w:rPr>
        <w:t>AnLF</w:t>
      </w:r>
      <w:proofErr w:type="spellEnd"/>
      <w:r>
        <w:rPr>
          <w:rFonts w:eastAsia="Times New Roman"/>
          <w:lang w:eastAsia="en-GB"/>
        </w:rPr>
        <w:t>, respectively by MTLF.</w:t>
      </w:r>
    </w:p>
    <w:p w:rsidR="007C15AB" w:rsidRDefault="0051786B">
      <w:pPr>
        <w:ind w:left="568" w:hanging="284"/>
        <w:rPr>
          <w:rFonts w:eastAsia="Times New Roman"/>
          <w:lang w:eastAsia="en-GB"/>
        </w:rPr>
      </w:pPr>
      <w:r>
        <w:rPr>
          <w:rFonts w:eastAsia="等线"/>
          <w:lang w:eastAsia="en-GB"/>
        </w:rPr>
        <w:t>4.</w:t>
      </w:r>
      <w:r>
        <w:rPr>
          <w:rFonts w:eastAsia="等线"/>
          <w:lang w:eastAsia="en-GB"/>
        </w:rPr>
        <w:tab/>
      </w:r>
      <w:r>
        <w:rPr>
          <w:rFonts w:eastAsia="Times New Roman"/>
          <w:lang w:eastAsia="en-GB"/>
        </w:rPr>
        <w:t>Data can be stored at and retrie</w:t>
      </w:r>
      <w:r>
        <w:rPr>
          <w:rFonts w:eastAsia="Times New Roman"/>
          <w:lang w:eastAsia="en-GB"/>
        </w:rPr>
        <w:t>ved from ADRF using techniques of data compression and/or data synthesis. The DSC indicator is used to represent the technique of data compression and/or data synthesis. The value of DSC is up to vendor agreement and up to implementation. How to support da</w:t>
      </w:r>
      <w:r>
        <w:rPr>
          <w:rFonts w:eastAsia="Times New Roman"/>
          <w:lang w:eastAsia="en-GB"/>
        </w:rPr>
        <w:t>ta transportation using the techniques of data compression and/or data synthesis is out of the scope of 3GPP.</w:t>
      </w:r>
    </w:p>
    <w:p w:rsidR="007C15AB" w:rsidRDefault="0051786B">
      <w:pPr>
        <w:keepLines/>
        <w:ind w:left="1135" w:hanging="85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NOTE 1:</w:t>
      </w:r>
      <w:r>
        <w:rPr>
          <w:rFonts w:eastAsia="Times New Roman"/>
          <w:lang w:eastAsia="en-GB"/>
        </w:rPr>
        <w:tab/>
        <w:t>How DSC is conveyed in the SBI message is up to Stage-3 design.</w:t>
      </w:r>
    </w:p>
    <w:p w:rsidR="007C15AB" w:rsidRDefault="0051786B">
      <w:pPr>
        <w:ind w:left="568" w:hanging="284"/>
        <w:rPr>
          <w:rFonts w:eastAsia="Times New Roman"/>
          <w:lang w:val="en-US" w:eastAsia="en-GB"/>
        </w:rPr>
      </w:pPr>
      <w:r>
        <w:rPr>
          <w:rFonts w:eastAsia="等线"/>
          <w:lang w:eastAsia="en-GB"/>
        </w:rPr>
        <w:t>5.</w:t>
      </w:r>
      <w:r>
        <w:rPr>
          <w:rFonts w:eastAsia="等线"/>
          <w:lang w:eastAsia="en-GB"/>
        </w:rPr>
        <w:tab/>
        <w:t>To optimize the reporting of network data, data can be reported accordi</w:t>
      </w:r>
      <w:r>
        <w:rPr>
          <w:rFonts w:eastAsia="等线"/>
          <w:lang w:eastAsia="en-GB"/>
        </w:rPr>
        <w:t xml:space="preserve">ng to a non-fixed sampling ratio. Data consumer can indicate the non-fixed sample ratio in the data subscription request. </w:t>
      </w:r>
      <w:r>
        <w:rPr>
          <w:rFonts w:eastAsia="Times New Roman"/>
          <w:lang w:val="en-US" w:eastAsia="en-GB"/>
        </w:rPr>
        <w:t>Data consumer can update the data sampling ratio dynamically by updating the data subscription. Data provider can use different sampli</w:t>
      </w:r>
      <w:r>
        <w:rPr>
          <w:rFonts w:eastAsia="Times New Roman"/>
          <w:lang w:val="en-US" w:eastAsia="en-GB"/>
        </w:rPr>
        <w:t>ng ratio according to local configuration and provide the sampling ratio info in the data notifications to the data consumer.</w:t>
      </w:r>
    </w:p>
    <w:p w:rsidR="007C15AB" w:rsidRDefault="0051786B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6.</w:t>
      </w:r>
      <w:r>
        <w:rPr>
          <w:rFonts w:eastAsia="等线"/>
          <w:lang w:eastAsia="en-GB"/>
        </w:rPr>
        <w:tab/>
        <w:t xml:space="preserve">Normative change (only impacting stage 2) is recommended to allow </w:t>
      </w:r>
      <w:r>
        <w:rPr>
          <w:rFonts w:eastAsia="等线"/>
          <w:lang w:val="en-US" w:eastAsia="en-GB"/>
        </w:rPr>
        <w:t>NWDAF to register in the UDM for the served UE, also for Anal</w:t>
      </w:r>
      <w:r>
        <w:rPr>
          <w:rFonts w:eastAsia="等线"/>
          <w:lang w:val="en-US" w:eastAsia="en-GB"/>
        </w:rPr>
        <w:t>ytics IDs that are not UE-related, as defined in Solution #65.</w:t>
      </w:r>
    </w:p>
    <w:p w:rsidR="007C15AB" w:rsidRDefault="0051786B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7.</w:t>
      </w:r>
      <w:r>
        <w:rPr>
          <w:rFonts w:eastAsia="Times New Roman"/>
          <w:lang w:eastAsia="en-GB"/>
        </w:rPr>
        <w:tab/>
        <w:t xml:space="preserve">For storing ML models in ADRF, MTLF can store ML model in ADRF based on MTLF policy. ADRF shall not duplicate the functionality provided by </w:t>
      </w:r>
      <w:proofErr w:type="spellStart"/>
      <w:r>
        <w:rPr>
          <w:rFonts w:eastAsia="Times New Roman"/>
          <w:lang w:eastAsia="en-GB"/>
        </w:rPr>
        <w:t>MLModelProvision</w:t>
      </w:r>
      <w:proofErr w:type="spellEnd"/>
      <w:r>
        <w:rPr>
          <w:rFonts w:eastAsia="Times New Roman"/>
          <w:lang w:eastAsia="en-GB"/>
        </w:rPr>
        <w:t xml:space="preserve"> Service.</w:t>
      </w:r>
    </w:p>
    <w:p w:rsidR="007C15AB" w:rsidRDefault="0051786B">
      <w:pPr>
        <w:ind w:left="568" w:hanging="284"/>
        <w:rPr>
          <w:rFonts w:eastAsia="Times New Roman"/>
          <w:lang w:val="en-US" w:eastAsia="zh-CN"/>
        </w:rPr>
      </w:pPr>
      <w:r>
        <w:rPr>
          <w:rFonts w:eastAsia="Times New Roman"/>
          <w:lang w:eastAsia="en-GB"/>
        </w:rPr>
        <w:t>8.</w:t>
      </w:r>
      <w:r>
        <w:rPr>
          <w:rFonts w:eastAsia="Times New Roman"/>
          <w:lang w:eastAsia="en-GB"/>
        </w:rPr>
        <w:tab/>
      </w:r>
      <w:r>
        <w:rPr>
          <w:rFonts w:eastAsia="等线"/>
          <w:lang w:eastAsia="zh-CN"/>
        </w:rPr>
        <w:t>MTLF sends the ML mod</w:t>
      </w:r>
      <w:r>
        <w:rPr>
          <w:rFonts w:eastAsia="等线"/>
          <w:lang w:eastAsia="zh-CN"/>
        </w:rPr>
        <w:t xml:space="preserve">el address to ADRF by triggering ADRF's ML model storage service, according to Rel-17, with no additional parameters to ADRF. </w:t>
      </w:r>
      <w:r>
        <w:rPr>
          <w:rFonts w:eastAsia="Times New Roman"/>
          <w:lang w:val="en-US" w:eastAsia="zh-CN"/>
        </w:rPr>
        <w:t>A URL where the model file is stored in the ADRF is included in the response from ADRF to MTLF.</w:t>
      </w:r>
    </w:p>
    <w:p w:rsidR="007C15AB" w:rsidRDefault="0051786B">
      <w:pPr>
        <w:keepLines/>
        <w:ind w:left="1135" w:hanging="85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 2:</w:t>
      </w:r>
      <w:r>
        <w:rPr>
          <w:rFonts w:eastAsia="Times New Roman"/>
          <w:lang w:eastAsia="en-GB"/>
        </w:rPr>
        <w:tab/>
        <w:t>Whether the ADRF further d</w:t>
      </w:r>
      <w:r>
        <w:rPr>
          <w:rFonts w:eastAsia="Times New Roman"/>
          <w:lang w:eastAsia="en-GB"/>
        </w:rPr>
        <w:t>ownloads the ML model based on the ML model address and locally stores the ML model is left for implementation.</w:t>
      </w:r>
    </w:p>
    <w:p w:rsidR="007C15AB" w:rsidRDefault="0051786B">
      <w:pPr>
        <w:keepLines/>
        <w:ind w:left="1135" w:hanging="851"/>
        <w:rPr>
          <w:ins w:id="5" w:author="cmcc" w:date="2022-10-31T15:08:00Z"/>
          <w:rFonts w:eastAsia="Times New Roman"/>
          <w:lang w:val="en-US" w:eastAsia="en-GB"/>
        </w:rPr>
      </w:pPr>
      <w:r>
        <w:rPr>
          <w:rFonts w:eastAsia="Times New Roman"/>
          <w:lang w:eastAsia="en-GB"/>
        </w:rPr>
        <w:t>NOTE </w:t>
      </w:r>
      <w:r>
        <w:rPr>
          <w:rFonts w:eastAsia="Times New Roman"/>
          <w:lang w:val="en-US" w:eastAsia="en-GB"/>
        </w:rPr>
        <w:t>3:</w:t>
      </w:r>
      <w:r>
        <w:rPr>
          <w:rFonts w:eastAsia="Times New Roman"/>
          <w:lang w:val="en-US" w:eastAsia="en-GB"/>
        </w:rPr>
        <w:tab/>
        <w:t>When storing ML models at the ADRF, whether and which additional security-related parameters need to be sent by MTLF to ADRF are to be d</w:t>
      </w:r>
      <w:r>
        <w:rPr>
          <w:rFonts w:eastAsia="Times New Roman"/>
          <w:lang w:val="en-US" w:eastAsia="en-GB"/>
        </w:rPr>
        <w:t>etermined with SA WG3.</w:t>
      </w:r>
    </w:p>
    <w:p w:rsidR="007C15AB" w:rsidRDefault="0051786B">
      <w:pPr>
        <w:keepLines/>
        <w:ind w:left="1135" w:hanging="851"/>
        <w:rPr>
          <w:ins w:id="6" w:author="cmcc" w:date="2022-10-31T15:51:00Z"/>
          <w:rFonts w:eastAsia="Times New Roman"/>
          <w:lang w:val="en-US" w:eastAsia="en-GB"/>
        </w:rPr>
      </w:pPr>
      <w:ins w:id="7" w:author="cmcc" w:date="2022-10-31T15:08:00Z">
        <w:r>
          <w:rPr>
            <w:rFonts w:eastAsia="Times New Roman" w:hint="eastAsia"/>
            <w:lang w:val="en-US" w:eastAsia="en-GB"/>
          </w:rPr>
          <w:t>NOTE 4:</w:t>
        </w:r>
        <w:r>
          <w:rPr>
            <w:rFonts w:eastAsia="Times New Roman" w:hint="eastAsia"/>
            <w:lang w:val="en-US" w:eastAsia="en-GB"/>
          </w:rPr>
          <w:tab/>
          <w:t>How MTLF to send the ML model by using 3GPP defined service based interface is up to Stage-3 design.</w:t>
        </w:r>
      </w:ins>
    </w:p>
    <w:p w:rsidR="007C15AB" w:rsidRDefault="007C15AB">
      <w:pPr>
        <w:keepLines/>
        <w:ind w:left="1135" w:hanging="851"/>
        <w:rPr>
          <w:rFonts w:eastAsia="Times New Roman"/>
          <w:lang w:val="en-US" w:eastAsia="en-GB"/>
        </w:rPr>
      </w:pPr>
    </w:p>
    <w:p w:rsidR="007C15AB" w:rsidRDefault="0051786B">
      <w:pPr>
        <w:keepLines/>
        <w:ind w:left="1559" w:hanging="1276"/>
        <w:rPr>
          <w:del w:id="8" w:author="cmcc" w:date="2022-10-31T14:07:00Z"/>
          <w:rFonts w:eastAsia="Times New Roman"/>
          <w:color w:val="FF0000"/>
          <w:lang w:eastAsia="en-GB"/>
        </w:rPr>
      </w:pPr>
      <w:del w:id="9" w:author="cmcc" w:date="2022-10-31T14:07:00Z">
        <w:r>
          <w:rPr>
            <w:rFonts w:eastAsia="Times New Roman"/>
            <w:color w:val="FF0000"/>
            <w:lang w:eastAsia="en-GB"/>
          </w:rPr>
          <w:delText>Editor's note:</w:delText>
        </w:r>
        <w:r>
          <w:rPr>
            <w:rFonts w:eastAsia="Times New Roman"/>
            <w:color w:val="FF0000"/>
            <w:lang w:eastAsia="en-GB"/>
          </w:rPr>
          <w:tab/>
          <w:delText>Whether the MTLF sends the ML model address or ML model to ADRF is FFS.</w:delText>
        </w:r>
      </w:del>
    </w:p>
    <w:bookmarkEnd w:id="3"/>
    <w:bookmarkEnd w:id="4"/>
    <w:p w:rsidR="007C15AB" w:rsidRDefault="00517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7C15AB" w:rsidRDefault="007C15AB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7C15AB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86B" w:rsidRDefault="0051786B">
      <w:pPr>
        <w:spacing w:after="0"/>
      </w:pPr>
      <w:r>
        <w:separator/>
      </w:r>
    </w:p>
  </w:endnote>
  <w:endnote w:type="continuationSeparator" w:id="0">
    <w:p w:rsidR="0051786B" w:rsidRDefault="005178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5AB" w:rsidRDefault="0051786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C15AB" w:rsidRDefault="0051786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C15AB" w:rsidRDefault="007C15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86B" w:rsidRDefault="0051786B">
      <w:pPr>
        <w:spacing w:after="0"/>
      </w:pPr>
      <w:r>
        <w:separator/>
      </w:r>
    </w:p>
  </w:footnote>
  <w:footnote w:type="continuationSeparator" w:id="0">
    <w:p w:rsidR="0051786B" w:rsidRDefault="005178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5AB" w:rsidRDefault="007C15AB"/>
  <w:p w:rsidR="007C15AB" w:rsidRDefault="007C15A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5AB" w:rsidRDefault="0051786B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7C15AB" w:rsidRDefault="0051786B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59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7C15AB" w:rsidRDefault="007C15AB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59EA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6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15AB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63D2113"/>
    <w:rsid w:val="08D01178"/>
    <w:rsid w:val="09DC0F50"/>
    <w:rsid w:val="0FFE1714"/>
    <w:rsid w:val="135C43F8"/>
    <w:rsid w:val="1D6C24F9"/>
    <w:rsid w:val="1DD942D3"/>
    <w:rsid w:val="24105981"/>
    <w:rsid w:val="262316DE"/>
    <w:rsid w:val="269018DA"/>
    <w:rsid w:val="2C263D4A"/>
    <w:rsid w:val="2C5A2D21"/>
    <w:rsid w:val="2D544250"/>
    <w:rsid w:val="2DCE5BCC"/>
    <w:rsid w:val="30326013"/>
    <w:rsid w:val="3C89562A"/>
    <w:rsid w:val="4CEE2066"/>
    <w:rsid w:val="4D9B31C8"/>
    <w:rsid w:val="52BB697B"/>
    <w:rsid w:val="56EC10B3"/>
    <w:rsid w:val="57F97BCF"/>
    <w:rsid w:val="59A11967"/>
    <w:rsid w:val="5B7E64B8"/>
    <w:rsid w:val="5E30570B"/>
    <w:rsid w:val="60A3637A"/>
    <w:rsid w:val="62654BC0"/>
    <w:rsid w:val="682011CC"/>
    <w:rsid w:val="68234FDE"/>
    <w:rsid w:val="6D7E100A"/>
    <w:rsid w:val="6DA900D6"/>
    <w:rsid w:val="72411C44"/>
    <w:rsid w:val="729C3C36"/>
    <w:rsid w:val="72EC6C5F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CB53D"/>
  <w15:docId w15:val="{CEB23849-0EB2-4E91-986E-441D9BE51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"/>
    <w:qFormat/>
    <w:pPr>
      <w:ind w:left="566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4CE0B40-D750-46B3-B385-FE24FC002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667</Words>
  <Characters>3802</Characters>
  <Application>Microsoft Office Word</Application>
  <DocSecurity>0</DocSecurity>
  <Lines>31</Lines>
  <Paragraphs>8</Paragraphs>
  <ScaleCrop>false</ScaleCrop>
  <Company>Huawei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48</cp:revision>
  <cp:lastPrinted>2018-08-13T16:59:00Z</cp:lastPrinted>
  <dcterms:created xsi:type="dcterms:W3CDTF">2022-03-29T07:53:00Z</dcterms:created>
  <dcterms:modified xsi:type="dcterms:W3CDTF">2022-11-04T14:50:00Z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2052-11.8.2.10912</vt:lpwstr>
  </property>
  <property fmtid="{D5CDD505-2E9C-101B-9397-08002B2CF9AE}" pid="16" name="ICV">
    <vt:lpwstr>6C2CA4720CDE43F5AFF96DAF28ACD16D</vt:lpwstr>
  </property>
</Properties>
</file>